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D1FAB0C"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r>
      <w:r w:rsidR="00BF71D5" w:rsidRPr="00BF71D5">
        <w:rPr>
          <w:b/>
          <w:i/>
          <w:noProof/>
          <w:sz w:val="28"/>
        </w:rPr>
        <w:t>S3-233652</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BF71D5"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FEF92" w:rsidR="001E41F3" w:rsidRPr="00410371" w:rsidRDefault="00BF71D5" w:rsidP="00547111">
            <w:pPr>
              <w:pStyle w:val="CRCoverPage"/>
              <w:spacing w:after="0"/>
              <w:rPr>
                <w:noProof/>
              </w:rPr>
            </w:pPr>
            <w:r>
              <w:fldChar w:fldCharType="begin"/>
            </w:r>
            <w:r>
              <w:instrText xml:space="preserve"> DOCPROPERTY  Cr#  \* MERGEFORMAT </w:instrText>
            </w:r>
            <w:r>
              <w:fldChar w:fldCharType="separate"/>
            </w:r>
            <w:r>
              <w:rPr>
                <w:b/>
                <w:noProof/>
                <w:sz w:val="28"/>
                <w:highlight w:val="yellow"/>
              </w:rPr>
              <w:t>1695</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BF71D5" w:rsidP="00E13F3D">
            <w:pPr>
              <w:pStyle w:val="CRCoverPage"/>
              <w:spacing w:after="0"/>
              <w:jc w:val="center"/>
              <w:rPr>
                <w:b/>
                <w:noProof/>
              </w:rPr>
            </w:pPr>
            <w:r>
              <w:fldChar w:fldCharType="begin"/>
            </w:r>
            <w:r>
              <w:instrText xml:space="preserve"> DOCPROPERTY  Revision  \* MERGEFORMAT </w:instrText>
            </w:r>
            <w:r>
              <w:fldChar w:fldCharType="separate"/>
            </w:r>
            <w:r w:rsidR="00E804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C36E7" w:rsidR="001E41F3" w:rsidRPr="00410371" w:rsidRDefault="00BF71D5">
            <w:pPr>
              <w:pStyle w:val="CRCoverPage"/>
              <w:spacing w:after="0"/>
              <w:jc w:val="center"/>
              <w:rPr>
                <w:noProof/>
                <w:sz w:val="28"/>
              </w:rPr>
            </w:pPr>
            <w:r>
              <w:fldChar w:fldCharType="begin"/>
            </w:r>
            <w:r>
              <w:instrText xml:space="preserve"> DOCPROPERTY  Version  \* MERGEFORMAT </w:instrText>
            </w:r>
            <w:r>
              <w:fldChar w:fldCharType="separate"/>
            </w:r>
            <w:r w:rsidR="00E80418">
              <w:rPr>
                <w:b/>
                <w:noProof/>
                <w:sz w:val="28"/>
              </w:rPr>
              <w:t>1</w:t>
            </w:r>
            <w:r w:rsidR="00F133F8">
              <w:rPr>
                <w:b/>
                <w:noProof/>
                <w:sz w:val="28"/>
              </w:rPr>
              <w:t>8</w:t>
            </w:r>
            <w:r w:rsidR="00E80418">
              <w:rPr>
                <w:b/>
                <w:noProof/>
                <w:sz w:val="28"/>
              </w:rPr>
              <w:t>.</w:t>
            </w:r>
            <w:r w:rsidR="00F133F8">
              <w:rPr>
                <w:b/>
                <w:noProof/>
                <w:sz w:val="28"/>
              </w:rPr>
              <w:t>2</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02D9" w:rsidR="001E41F3" w:rsidRDefault="00F133F8">
            <w:pPr>
              <w:pStyle w:val="CRCoverPage"/>
              <w:spacing w:after="0"/>
              <w:ind w:left="100"/>
              <w:rPr>
                <w:noProof/>
              </w:rPr>
            </w:pPr>
            <w:r>
              <w:t>Resolvin</w:t>
            </w:r>
            <w:r w:rsidR="00EE6C5A">
              <w:t xml:space="preserve">g EN </w:t>
            </w:r>
            <w:r w:rsidR="004D6C27">
              <w:t>related to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73840" w:rsidR="001E41F3" w:rsidRDefault="00640E88">
            <w:pPr>
              <w:pStyle w:val="CRCoverPage"/>
              <w:spacing w:after="0"/>
              <w:ind w:left="100"/>
              <w:rPr>
                <w:noProof/>
              </w:rPr>
            </w:pPr>
            <w:r w:rsidRPr="00640E8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DBC35" w:rsidR="001E41F3" w:rsidRPr="00C77D90" w:rsidRDefault="00247D92">
            <w:pPr>
              <w:pStyle w:val="CRCoverPage"/>
              <w:spacing w:after="0"/>
              <w:ind w:left="100"/>
              <w:rPr>
                <w:noProof/>
                <w:highlight w:val="yellow"/>
              </w:rPr>
            </w:pPr>
            <w:proofErr w:type="spellStart"/>
            <w:r w:rsidRPr="00247D92">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3ECD3" w:rsidR="001E41F3" w:rsidRDefault="004D5235">
            <w:pPr>
              <w:pStyle w:val="CRCoverPage"/>
              <w:spacing w:after="0"/>
              <w:ind w:left="100"/>
              <w:rPr>
                <w:noProof/>
              </w:rPr>
            </w:pPr>
            <w:r>
              <w:t>202</w:t>
            </w:r>
            <w:r w:rsidR="003C2DBE">
              <w:t>3</w:t>
            </w:r>
            <w:r>
              <w:t>-</w:t>
            </w:r>
            <w:r w:rsidR="00347E9E">
              <w:t>0</w:t>
            </w:r>
            <w:r w:rsidR="00640E88">
              <w:t>8</w:t>
            </w:r>
            <w:r w:rsidR="00347E9E">
              <w:t>-</w:t>
            </w:r>
            <w:r w:rsidR="00640E88">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BCDF0" w:rsidR="001E41F3" w:rsidRDefault="006A523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1B70" w:rsidR="001E41F3" w:rsidRDefault="004D5235">
            <w:pPr>
              <w:pStyle w:val="CRCoverPage"/>
              <w:spacing w:after="0"/>
              <w:ind w:left="100"/>
              <w:rPr>
                <w:noProof/>
              </w:rPr>
            </w:pPr>
            <w:r>
              <w:t>Rel-</w:t>
            </w:r>
            <w:r w:rsidR="006D2171">
              <w:t>1</w:t>
            </w:r>
            <w:r w:rsidR="00F029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013F2" w14:textId="7B0E6ADE" w:rsidR="00246D28" w:rsidRDefault="0073070C">
            <w:pPr>
              <w:pStyle w:val="CRCoverPage"/>
              <w:spacing w:after="0"/>
              <w:ind w:left="100"/>
              <w:rPr>
                <w:noProof/>
              </w:rPr>
            </w:pPr>
            <w:r>
              <w:rPr>
                <w:noProof/>
              </w:rPr>
              <w:t>Regarding</w:t>
            </w:r>
            <w:r w:rsidR="00246D28">
              <w:rPr>
                <w:noProof/>
              </w:rPr>
              <w:t xml:space="preserve"> the following EN</w:t>
            </w:r>
          </w:p>
          <w:p w14:paraId="7A5843FD" w14:textId="77777777" w:rsidR="0073070C" w:rsidRPr="0047058B" w:rsidRDefault="0073070C" w:rsidP="0073070C">
            <w:pPr>
              <w:keepLines/>
              <w:overflowPunct w:val="0"/>
              <w:autoSpaceDE w:val="0"/>
              <w:autoSpaceDN w:val="0"/>
              <w:adjustRightInd w:val="0"/>
              <w:ind w:left="1135" w:hanging="851"/>
              <w:textAlignment w:val="baseline"/>
              <w:rPr>
                <w:color w:val="FF0000"/>
                <w:lang w:eastAsia="zh-CN"/>
              </w:rPr>
            </w:pPr>
            <w:r w:rsidRPr="0047058B">
              <w:rPr>
                <w:color w:val="FF0000"/>
                <w:lang w:eastAsia="zh-CN"/>
              </w:rPr>
              <w:t>Editor’s Note: The name of notification message between AMF and UDM is FFS.</w:t>
            </w:r>
          </w:p>
          <w:p w14:paraId="79E22226" w14:textId="77777777" w:rsidR="00246D28" w:rsidRDefault="00246D28">
            <w:pPr>
              <w:pStyle w:val="CRCoverPage"/>
              <w:spacing w:after="0"/>
              <w:ind w:left="100"/>
              <w:rPr>
                <w:noProof/>
              </w:rPr>
            </w:pPr>
          </w:p>
          <w:p w14:paraId="79A9265C" w14:textId="6279E8BA" w:rsidR="00907D46" w:rsidRDefault="00FB6AC8">
            <w:pPr>
              <w:pStyle w:val="CRCoverPage"/>
              <w:spacing w:after="0"/>
              <w:ind w:left="100"/>
              <w:rPr>
                <w:noProof/>
              </w:rPr>
            </w:pPr>
            <w:r>
              <w:rPr>
                <w:noProof/>
              </w:rPr>
              <w:t>As defined in 23502 for DeregistrationNotification URI</w:t>
            </w:r>
          </w:p>
          <w:p w14:paraId="14B8F493" w14:textId="77777777" w:rsidR="00FB6AC8" w:rsidRDefault="00FB6AC8">
            <w:pPr>
              <w:pStyle w:val="CRCoverPage"/>
              <w:spacing w:after="0"/>
              <w:ind w:left="100"/>
              <w:rPr>
                <w:noProof/>
              </w:rPr>
            </w:pPr>
          </w:p>
          <w:p w14:paraId="7B67B38C" w14:textId="1BA85293" w:rsidR="00FB6AC8" w:rsidRPr="00A83CB2" w:rsidRDefault="00A83CB2">
            <w:pPr>
              <w:pStyle w:val="CRCoverPage"/>
              <w:spacing w:after="0"/>
              <w:ind w:left="100"/>
              <w:rPr>
                <w:i/>
                <w:iCs/>
                <w:noProof/>
                <w:color w:val="4F81BD" w:themeColor="accent1"/>
              </w:rPr>
            </w:pPr>
            <w:r w:rsidRPr="00A83CB2">
              <w:rPr>
                <w:i/>
                <w:iCs/>
                <w:color w:val="4F81BD" w:themeColor="accent1"/>
                <w:sz w:val="22"/>
                <w:szCs w:val="22"/>
              </w:rPr>
              <w:t xml:space="preserve">5.2.3.2.1 </w:t>
            </w:r>
            <w:proofErr w:type="spellStart"/>
            <w:r w:rsidRPr="00A83CB2">
              <w:rPr>
                <w:i/>
                <w:iCs/>
                <w:color w:val="4F81BD" w:themeColor="accent1"/>
                <w:sz w:val="22"/>
                <w:szCs w:val="22"/>
              </w:rPr>
              <w:t>Nudm_UECM_Registration</w:t>
            </w:r>
            <w:proofErr w:type="spellEnd"/>
            <w:r w:rsidRPr="00A83CB2">
              <w:rPr>
                <w:i/>
                <w:iCs/>
                <w:color w:val="4F81BD" w:themeColor="accent1"/>
                <w:sz w:val="22"/>
                <w:szCs w:val="22"/>
              </w:rPr>
              <w:t xml:space="preserve"> service operation </w:t>
            </w:r>
            <w:proofErr w:type="spellStart"/>
            <w:r w:rsidR="00FB6AC8" w:rsidRPr="00A83CB2">
              <w:rPr>
                <w:i/>
                <w:iCs/>
                <w:color w:val="4F81BD" w:themeColor="accent1"/>
                <w:sz w:val="22"/>
                <w:szCs w:val="22"/>
              </w:rPr>
              <w:t>Nudm_UECM_Registration</w:t>
            </w:r>
            <w:proofErr w:type="spellEnd"/>
            <w:r w:rsidR="00FB6AC8" w:rsidRPr="00A83CB2">
              <w:rPr>
                <w:i/>
                <w:iCs/>
                <w:color w:val="4F81BD" w:themeColor="accent1"/>
                <w:sz w:val="22"/>
                <w:szCs w:val="22"/>
              </w:rPr>
              <w:t xml:space="preserve"> service operation</w:t>
            </w:r>
          </w:p>
          <w:p w14:paraId="041BB1F6" w14:textId="6C86A12E" w:rsidR="00907D46" w:rsidRPr="00A83CB2" w:rsidRDefault="00A83CB2">
            <w:pPr>
              <w:pStyle w:val="CRCoverPage"/>
              <w:spacing w:after="0"/>
              <w:ind w:left="100"/>
              <w:rPr>
                <w:i/>
                <w:iCs/>
                <w:noProof/>
                <w:color w:val="4F81BD" w:themeColor="accent1"/>
              </w:rPr>
            </w:pPr>
            <w:r w:rsidRPr="00A83CB2">
              <w:rPr>
                <w:i/>
                <w:iCs/>
                <w:noProof/>
                <w:color w:val="4F81BD" w:themeColor="accent1"/>
              </w:rPr>
              <w:t>…</w:t>
            </w:r>
          </w:p>
          <w:p w14:paraId="1EE45EFB" w14:textId="611709C0" w:rsidR="00A83CB2" w:rsidRPr="00A83CB2" w:rsidRDefault="00A83CB2">
            <w:pPr>
              <w:pStyle w:val="CRCoverPage"/>
              <w:spacing w:after="0"/>
              <w:ind w:left="100"/>
              <w:rPr>
                <w:i/>
                <w:iCs/>
                <w:color w:val="4F81BD" w:themeColor="accent1"/>
              </w:rPr>
            </w:pPr>
            <w:r w:rsidRPr="00A83CB2">
              <w:rPr>
                <w:i/>
                <w:iCs/>
                <w:color w:val="4F81BD" w:themeColor="accent1"/>
              </w:rPr>
              <w:t xml:space="preserve">When the consumer is AMF or SMF, </w:t>
            </w:r>
            <w:r w:rsidRPr="00A83CB2">
              <w:rPr>
                <w:i/>
                <w:iCs/>
                <w:color w:val="4F81BD" w:themeColor="accent1"/>
                <w:highlight w:val="yellow"/>
              </w:rPr>
              <w:t>it is implicitly subscribed to be notified when it is deregistered in UDM</w:t>
            </w:r>
            <w:r w:rsidRPr="00A83CB2">
              <w:rPr>
                <w:i/>
                <w:iCs/>
                <w:color w:val="4F81BD" w:themeColor="accent1"/>
              </w:rPr>
              <w:t xml:space="preserve">. This </w:t>
            </w:r>
            <w:r w:rsidRPr="00A83CB2">
              <w:rPr>
                <w:i/>
                <w:iCs/>
                <w:color w:val="4F81BD" w:themeColor="accent1"/>
                <w:highlight w:val="yellow"/>
              </w:rPr>
              <w:t xml:space="preserve">notification is done by means of </w:t>
            </w:r>
            <w:proofErr w:type="spellStart"/>
            <w:r w:rsidRPr="00A83CB2">
              <w:rPr>
                <w:i/>
                <w:iCs/>
                <w:color w:val="4F81BD" w:themeColor="accent1"/>
                <w:highlight w:val="yellow"/>
              </w:rPr>
              <w:t>Nudm_UECM_DeregistrationNotification</w:t>
            </w:r>
            <w:proofErr w:type="spellEnd"/>
            <w:r w:rsidRPr="00A83CB2">
              <w:rPr>
                <w:i/>
                <w:iCs/>
                <w:color w:val="4F81BD" w:themeColor="accent1"/>
                <w:highlight w:val="yellow"/>
              </w:rPr>
              <w:t xml:space="preserve"> operation.</w:t>
            </w:r>
          </w:p>
          <w:p w14:paraId="1B07617C" w14:textId="77777777" w:rsidR="00A83CB2" w:rsidRDefault="00A83CB2">
            <w:pPr>
              <w:pStyle w:val="CRCoverPage"/>
              <w:spacing w:after="0"/>
              <w:ind w:left="100"/>
            </w:pPr>
          </w:p>
          <w:p w14:paraId="292DE275" w14:textId="3E21B0C0" w:rsidR="00A83CB2" w:rsidRDefault="00A83CB2">
            <w:pPr>
              <w:pStyle w:val="CRCoverPage"/>
              <w:spacing w:after="0"/>
              <w:ind w:left="100"/>
              <w:rPr>
                <w:noProof/>
              </w:rPr>
            </w:pPr>
            <w:r>
              <w:t>…..</w:t>
            </w:r>
          </w:p>
          <w:p w14:paraId="43886D1C" w14:textId="77777777" w:rsidR="00246D28" w:rsidRPr="00246D28" w:rsidRDefault="00246D28" w:rsidP="00246D28">
            <w:pPr>
              <w:pStyle w:val="Default"/>
              <w:rPr>
                <w:i/>
                <w:iCs/>
                <w:color w:val="4F81BD" w:themeColor="accent1"/>
                <w:sz w:val="22"/>
                <w:szCs w:val="22"/>
              </w:rPr>
            </w:pPr>
            <w:r w:rsidRPr="00246D28">
              <w:rPr>
                <w:i/>
                <w:iCs/>
                <w:color w:val="4F81BD" w:themeColor="accent1"/>
                <w:sz w:val="22"/>
                <w:szCs w:val="22"/>
              </w:rPr>
              <w:t xml:space="preserve">5.2.3.2.2 </w:t>
            </w:r>
            <w:proofErr w:type="spellStart"/>
            <w:r w:rsidRPr="00246D28">
              <w:rPr>
                <w:i/>
                <w:iCs/>
                <w:color w:val="4F81BD" w:themeColor="accent1"/>
                <w:sz w:val="22"/>
                <w:szCs w:val="22"/>
              </w:rPr>
              <w:t>Nudm_UECM_DeregistrationNotification</w:t>
            </w:r>
            <w:proofErr w:type="spellEnd"/>
            <w:r w:rsidRPr="00246D28">
              <w:rPr>
                <w:i/>
                <w:iCs/>
                <w:color w:val="4F81BD" w:themeColor="accent1"/>
                <w:sz w:val="22"/>
                <w:szCs w:val="22"/>
              </w:rPr>
              <w:t xml:space="preserve"> service operation </w:t>
            </w:r>
          </w:p>
          <w:p w14:paraId="63CE9C51" w14:textId="77777777" w:rsidR="00246D28" w:rsidRPr="00246D28" w:rsidRDefault="00246D28" w:rsidP="00246D28">
            <w:pPr>
              <w:pStyle w:val="Default"/>
              <w:rPr>
                <w:i/>
                <w:iCs/>
                <w:color w:val="4F81BD" w:themeColor="accent1"/>
                <w:sz w:val="20"/>
                <w:szCs w:val="20"/>
              </w:rPr>
            </w:pPr>
            <w:r w:rsidRPr="00246D28">
              <w:rPr>
                <w:rFonts w:ascii="Times New Roman" w:hAnsi="Times New Roman" w:cs="Times New Roman"/>
                <w:b/>
                <w:bCs/>
                <w:i/>
                <w:iCs/>
                <w:color w:val="4F81BD" w:themeColor="accent1"/>
                <w:sz w:val="20"/>
                <w:szCs w:val="20"/>
              </w:rPr>
              <w:t xml:space="preserve">Service operation name: </w:t>
            </w:r>
            <w:proofErr w:type="spellStart"/>
            <w:r w:rsidRPr="00246D28">
              <w:rPr>
                <w:rFonts w:ascii="Times New Roman" w:hAnsi="Times New Roman" w:cs="Times New Roman"/>
                <w:i/>
                <w:iCs/>
                <w:color w:val="4F81BD" w:themeColor="accent1"/>
                <w:sz w:val="20"/>
                <w:szCs w:val="20"/>
                <w:highlight w:val="yellow"/>
              </w:rPr>
              <w:t>Nudm_UECM_DeregistrationNotification</w:t>
            </w:r>
            <w:proofErr w:type="spellEnd"/>
            <w:r w:rsidRPr="00246D28">
              <w:rPr>
                <w:rFonts w:ascii="Times New Roman" w:hAnsi="Times New Roman" w:cs="Times New Roman"/>
                <w:i/>
                <w:iCs/>
                <w:color w:val="4F81BD" w:themeColor="accent1"/>
                <w:sz w:val="20"/>
                <w:szCs w:val="20"/>
              </w:rPr>
              <w:t xml:space="preserve">. </w:t>
            </w:r>
          </w:p>
          <w:p w14:paraId="084FC4C4" w14:textId="77777777" w:rsidR="00246D28" w:rsidRPr="00246D28" w:rsidRDefault="00246D28" w:rsidP="00246D28">
            <w:pPr>
              <w:pStyle w:val="Default"/>
              <w:rPr>
                <w:i/>
                <w:iCs/>
                <w:color w:val="4F81BD" w:themeColor="accent1"/>
                <w:sz w:val="20"/>
                <w:szCs w:val="20"/>
              </w:rPr>
            </w:pPr>
            <w:r w:rsidRPr="00246D28">
              <w:rPr>
                <w:rFonts w:ascii="Times New Roman" w:hAnsi="Times New Roman" w:cs="Times New Roman"/>
                <w:b/>
                <w:bCs/>
                <w:i/>
                <w:iCs/>
                <w:color w:val="4F81BD" w:themeColor="accent1"/>
                <w:sz w:val="20"/>
                <w:szCs w:val="20"/>
              </w:rPr>
              <w:t xml:space="preserve">Description: </w:t>
            </w:r>
            <w:r w:rsidRPr="00D64CEB">
              <w:rPr>
                <w:rFonts w:ascii="Times New Roman" w:hAnsi="Times New Roman" w:cs="Times New Roman"/>
                <w:i/>
                <w:iCs/>
                <w:color w:val="4F81BD" w:themeColor="accent1"/>
                <w:sz w:val="20"/>
                <w:szCs w:val="20"/>
                <w:highlight w:val="yellow"/>
              </w:rPr>
              <w:t xml:space="preserve">UDM notifies the NF consumer which has previously registered (using </w:t>
            </w:r>
            <w:proofErr w:type="spellStart"/>
            <w:r w:rsidRPr="00D64CEB">
              <w:rPr>
                <w:rFonts w:ascii="Times New Roman" w:hAnsi="Times New Roman" w:cs="Times New Roman"/>
                <w:i/>
                <w:iCs/>
                <w:color w:val="4F81BD" w:themeColor="accent1"/>
                <w:sz w:val="20"/>
                <w:szCs w:val="20"/>
                <w:highlight w:val="yellow"/>
              </w:rPr>
              <w:t>Nudm_UECM_Registration</w:t>
            </w:r>
            <w:proofErr w:type="spellEnd"/>
            <w:r w:rsidRPr="00D64CEB">
              <w:rPr>
                <w:rFonts w:ascii="Times New Roman" w:hAnsi="Times New Roman" w:cs="Times New Roman"/>
                <w:i/>
                <w:iCs/>
                <w:color w:val="4F81BD" w:themeColor="accent1"/>
                <w:sz w:val="20"/>
                <w:szCs w:val="20"/>
                <w:highlight w:val="yellow"/>
              </w:rPr>
              <w:t xml:space="preserve"> operation) has been deregistered in the UDM.</w:t>
            </w:r>
            <w:r w:rsidRPr="00246D28">
              <w:rPr>
                <w:rFonts w:ascii="Times New Roman" w:hAnsi="Times New Roman" w:cs="Times New Roman"/>
                <w:i/>
                <w:iCs/>
                <w:color w:val="4F81BD" w:themeColor="accent1"/>
                <w:sz w:val="20"/>
                <w:szCs w:val="20"/>
              </w:rPr>
              <w:t xml:space="preserve"> As a result, the consumer is no longer registered in UDM as a serving NF for that UE. </w:t>
            </w:r>
          </w:p>
          <w:p w14:paraId="74064046" w14:textId="773C57E9" w:rsidR="00A83CB2" w:rsidRPr="00246D28" w:rsidRDefault="00246D28" w:rsidP="00246D28">
            <w:pPr>
              <w:pStyle w:val="CRCoverPage"/>
              <w:spacing w:after="0"/>
              <w:ind w:left="100"/>
              <w:rPr>
                <w:i/>
                <w:iCs/>
                <w:noProof/>
                <w:color w:val="4F81BD" w:themeColor="accent1"/>
              </w:rPr>
            </w:pPr>
            <w:r w:rsidRPr="00246D28">
              <w:rPr>
                <w:rFonts w:ascii="Times New Roman" w:hAnsi="Times New Roman"/>
                <w:i/>
                <w:iCs/>
                <w:color w:val="4F81BD" w:themeColor="accent1"/>
              </w:rPr>
              <w:t xml:space="preserve">NOTE: This </w:t>
            </w:r>
            <w:r w:rsidRPr="00246D28">
              <w:rPr>
                <w:rFonts w:ascii="Times New Roman" w:hAnsi="Times New Roman"/>
                <w:i/>
                <w:iCs/>
                <w:color w:val="4F81BD" w:themeColor="accent1"/>
                <w:highlight w:val="yellow"/>
              </w:rPr>
              <w:t>notification corresponds to an implicit subscription.</w:t>
            </w:r>
          </w:p>
          <w:p w14:paraId="65EADB98" w14:textId="77777777" w:rsidR="00A83CB2" w:rsidRDefault="00A83CB2">
            <w:pPr>
              <w:pStyle w:val="CRCoverPage"/>
              <w:spacing w:after="0"/>
              <w:ind w:left="100"/>
              <w:rPr>
                <w:noProof/>
              </w:rPr>
            </w:pPr>
          </w:p>
          <w:p w14:paraId="708AA7DE" w14:textId="0BA2C137" w:rsidR="00236D63" w:rsidRDefault="00CD5193" w:rsidP="00A83CB2">
            <w:pPr>
              <w:pStyle w:val="CRCoverPage"/>
              <w:spacing w:after="0"/>
              <w:ind w:left="100"/>
              <w:rPr>
                <w:noProof/>
              </w:rPr>
            </w:pPr>
            <w:r w:rsidRPr="00CD5193">
              <w:rPr>
                <w:noProof/>
              </w:rPr>
              <w:t>Therefore, we are proposing a similar mechanism and API name where AMF can implicitly subscribe to the UDM to receive notification for Reauthetication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0FE00" w:rsidR="001E41F3" w:rsidRDefault="0096122A">
            <w:pPr>
              <w:pStyle w:val="CRCoverPage"/>
              <w:spacing w:after="0"/>
              <w:ind w:left="100"/>
              <w:rPr>
                <w:noProof/>
              </w:rPr>
            </w:pPr>
            <w:r>
              <w:rPr>
                <w:noProof/>
              </w:rPr>
              <w:t xml:space="preserve">Remove EN and add </w:t>
            </w:r>
            <w:r w:rsidR="00D64CEB">
              <w:rPr>
                <w:noProof/>
              </w:rPr>
              <w:t>API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AF1AE" w:rsidR="001E41F3" w:rsidRDefault="0096122A">
            <w:pPr>
              <w:pStyle w:val="CRCoverPage"/>
              <w:spacing w:after="0"/>
              <w:ind w:left="100"/>
              <w:rPr>
                <w:noProof/>
              </w:rPr>
            </w:pPr>
            <w:r>
              <w:rPr>
                <w:noProof/>
              </w:rPr>
              <w:t>H</w:t>
            </w:r>
            <w:r w:rsidR="00A15945">
              <w:rPr>
                <w:noProof/>
              </w:rPr>
              <w:t>ONTRA</w:t>
            </w:r>
            <w:r>
              <w:rPr>
                <w:noProof/>
              </w:rPr>
              <w:t xml:space="preserve"> feature not fully described.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A30FE" w:rsidR="001E41F3" w:rsidRDefault="0047058B">
            <w:pPr>
              <w:pStyle w:val="CRCoverPage"/>
              <w:spacing w:after="0"/>
              <w:ind w:left="100"/>
              <w:rPr>
                <w:noProof/>
              </w:rPr>
            </w:pPr>
            <w:r>
              <w:rPr>
                <w:noProof/>
              </w:rPr>
              <w:t>6.1.5.2</w:t>
            </w:r>
            <w:r w:rsidR="00CD5193">
              <w:rPr>
                <w:noProof/>
              </w:rPr>
              <w:t>, 14.2.x(new)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6E7CA0D1" w14:textId="77777777" w:rsidR="0047058B" w:rsidRPr="0047058B" w:rsidRDefault="0047058B" w:rsidP="0047058B">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1" w:name="_Toc137558818"/>
      <w:r w:rsidRPr="0047058B">
        <w:rPr>
          <w:rFonts w:ascii="Arial" w:hAnsi="Arial"/>
          <w:sz w:val="24"/>
          <w:lang w:eastAsia="en-GB"/>
        </w:rPr>
        <w:t>6.1.</w:t>
      </w:r>
      <w:r w:rsidRPr="0047058B">
        <w:rPr>
          <w:rFonts w:ascii="Arial" w:hAnsi="Arial"/>
          <w:sz w:val="24"/>
          <w:lang w:eastAsia="zh-CN"/>
        </w:rPr>
        <w:t>5</w:t>
      </w:r>
      <w:r w:rsidRPr="0047058B">
        <w:rPr>
          <w:rFonts w:ascii="Arial" w:hAnsi="Arial"/>
          <w:sz w:val="24"/>
          <w:lang w:eastAsia="en-GB"/>
        </w:rPr>
        <w:t>.2</w:t>
      </w:r>
      <w:r w:rsidRPr="0047058B">
        <w:rPr>
          <w:rFonts w:ascii="Arial" w:hAnsi="Arial"/>
          <w:sz w:val="24"/>
          <w:lang w:eastAsia="en-GB"/>
        </w:rPr>
        <w:tab/>
      </w:r>
      <w:r w:rsidRPr="0047058B">
        <w:rPr>
          <w:rFonts w:ascii="Arial" w:hAnsi="Arial"/>
          <w:noProof/>
          <w:sz w:val="24"/>
          <w:lang w:eastAsia="en-GB"/>
        </w:rPr>
        <w:t>Security mechanisms</w:t>
      </w:r>
      <w:bookmarkEnd w:id="1"/>
    </w:p>
    <w:p w14:paraId="3E32670A"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2EA7C0E0" w14:textId="77777777" w:rsidR="0047058B" w:rsidRPr="0047058B" w:rsidRDefault="0047058B" w:rsidP="0047058B">
      <w:pPr>
        <w:keepNext/>
        <w:keepLines/>
        <w:overflowPunct w:val="0"/>
        <w:autoSpaceDE w:val="0"/>
        <w:autoSpaceDN w:val="0"/>
        <w:adjustRightInd w:val="0"/>
        <w:spacing w:before="60"/>
        <w:jc w:val="center"/>
        <w:textAlignment w:val="baseline"/>
        <w:rPr>
          <w:rFonts w:ascii="Arial" w:hAnsi="Arial"/>
          <w:b/>
          <w:noProof/>
          <w:lang w:eastAsia="en-GB"/>
        </w:rPr>
      </w:pPr>
      <w:r w:rsidRPr="0047058B">
        <w:rPr>
          <w:rFonts w:ascii="Arial" w:hAnsi="Arial"/>
          <w:b/>
          <w:lang w:eastAsia="en-GB"/>
        </w:rPr>
        <w:object w:dxaOrig="9225" w:dyaOrig="6045" w14:anchorId="40F76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02.5pt" o:ole="">
            <v:imagedata r:id="rId17" o:title="" croptop="-120f" cropbottom="9518f" cropright="10064f"/>
          </v:shape>
          <o:OLEObject Type="Embed" ProgID="Visio.Drawing.15" ShapeID="_x0000_i1025" DrawAspect="Content" ObjectID="_1752783305" r:id="rId18"/>
        </w:object>
      </w:r>
    </w:p>
    <w:p w14:paraId="749F2DD5" w14:textId="77777777" w:rsidR="0047058B" w:rsidRPr="0047058B" w:rsidRDefault="0047058B" w:rsidP="0047058B">
      <w:pPr>
        <w:keepLines/>
        <w:overflowPunct w:val="0"/>
        <w:autoSpaceDE w:val="0"/>
        <w:autoSpaceDN w:val="0"/>
        <w:adjustRightInd w:val="0"/>
        <w:spacing w:after="240"/>
        <w:jc w:val="center"/>
        <w:textAlignment w:val="baseline"/>
        <w:rPr>
          <w:rFonts w:ascii="Arial" w:hAnsi="Arial"/>
          <w:b/>
          <w:lang w:eastAsia="zh-CN"/>
        </w:rPr>
      </w:pPr>
      <w:r w:rsidRPr="0047058B">
        <w:rPr>
          <w:rFonts w:ascii="Arial" w:hAnsi="Arial" w:hint="eastAsia"/>
          <w:b/>
          <w:lang w:eastAsia="zh-CN"/>
        </w:rPr>
        <w:t>F</w:t>
      </w:r>
      <w:r w:rsidRPr="0047058B">
        <w:rPr>
          <w:rFonts w:ascii="Arial" w:hAnsi="Arial"/>
          <w:b/>
          <w:lang w:eastAsia="zh-CN"/>
        </w:rPr>
        <w:t>igure 6.1.x.2-1 Home Network triggered primary authentication procedure</w:t>
      </w:r>
    </w:p>
    <w:p w14:paraId="19AE4A21"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0</w:t>
      </w:r>
      <w:r w:rsidRPr="0047058B">
        <w:rPr>
          <w:lang w:eastAsia="zh-CN"/>
        </w:rPr>
        <w:t>a.[optional] The UDM may be pre-configured with a</w:t>
      </w:r>
      <w:r w:rsidRPr="0047058B">
        <w:rPr>
          <w:rFonts w:hint="eastAsia"/>
          <w:lang w:eastAsia="zh-CN"/>
        </w:rPr>
        <w:t>n</w:t>
      </w:r>
      <w:r w:rsidRPr="0047058B">
        <w:rPr>
          <w:lang w:eastAsia="zh-CN"/>
        </w:rPr>
        <w:t xml:space="preserve"> operator authentication  policy in order to determine when to trigger a primary authentication procedure. </w:t>
      </w:r>
    </w:p>
    <w:p w14:paraId="4E5E904E"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0b.</w:t>
      </w:r>
      <w:r w:rsidRPr="0047058B">
        <w:rPr>
          <w:lang w:eastAsia="zh-CN"/>
        </w:rPr>
        <w:tab/>
        <w:t xml:space="preserve">The UE registers to the network. As part of the registration, the serving AMF registers the UE with the UDM via the </w:t>
      </w:r>
      <w:proofErr w:type="spellStart"/>
      <w:r w:rsidRPr="0047058B">
        <w:rPr>
          <w:lang w:eastAsia="zh-CN"/>
        </w:rPr>
        <w:t>Nudm_UECM_Registration</w:t>
      </w:r>
      <w:proofErr w:type="spellEnd"/>
      <w:r w:rsidRPr="0047058B">
        <w:rPr>
          <w:lang w:eastAsia="zh-CN"/>
        </w:rPr>
        <w:t xml:space="preserve"> as per TS 23.502 [8], clause 4.2.2.2.2. The UDM shall create an implicit subscription for the serving AMF for the UDM to later notify the AMF for potential re-authentication.</w:t>
      </w:r>
    </w:p>
    <w:p w14:paraId="1CD2E2A5"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1. A prerequisite for the initiation of Home Network Triggered Primary Authentication is that the UDM already has the information about the AMF serving the UE. Otherwise, the UDM cannot contact any AMF in later steps.</w:t>
      </w:r>
    </w:p>
    <w:p w14:paraId="614D9367" w14:textId="15B42677" w:rsidR="0047058B" w:rsidRPr="0047058B" w:rsidRDefault="0047058B" w:rsidP="0047058B">
      <w:pPr>
        <w:overflowPunct w:val="0"/>
        <w:autoSpaceDE w:val="0"/>
        <w:autoSpaceDN w:val="0"/>
        <w:adjustRightInd w:val="0"/>
        <w:textAlignment w:val="baseline"/>
        <w:rPr>
          <w:lang w:eastAsia="en-GB"/>
        </w:rPr>
      </w:pPr>
      <w:r w:rsidRPr="0047058B">
        <w:rPr>
          <w:lang w:eastAsia="en-GB"/>
        </w:rPr>
        <w:t xml:space="preserve">The UDM decides itself based on events (e.g., SoR/UPU or if AAnF requests) or authentication policy and performs home network triggers primary authentication as described in the following steps. The AAnF considers based on certain factors to send </w:t>
      </w:r>
      <w:proofErr w:type="spellStart"/>
      <w:r w:rsidRPr="0047058B">
        <w:rPr>
          <w:lang w:eastAsia="zh-CN"/>
        </w:rPr>
        <w:t>Nudm_UECM_Auth</w:t>
      </w:r>
      <w:r w:rsidRPr="0047058B">
        <w:rPr>
          <w:lang w:eastAsia="en-GB"/>
        </w:rPr>
        <w:t>Trigger</w:t>
      </w:r>
      <w:proofErr w:type="spellEnd"/>
      <w:r w:rsidRPr="0047058B">
        <w:rPr>
          <w:lang w:eastAsia="en-GB"/>
        </w:rPr>
        <w:t xml:space="preserve"> request to the UDM for primary authentication using the UDM services as described in clause 14.2.X.</w:t>
      </w:r>
      <w:r w:rsidR="003F278E">
        <w:rPr>
          <w:lang w:eastAsia="en-GB"/>
        </w:rPr>
        <w:t xml:space="preserve"> </w:t>
      </w:r>
    </w:p>
    <w:p w14:paraId="781CD0D9" w14:textId="42B27BBC" w:rsidR="0047058B" w:rsidRPr="0047058B" w:rsidRDefault="0047058B" w:rsidP="0047058B">
      <w:pPr>
        <w:keepLines/>
        <w:overflowPunct w:val="0"/>
        <w:autoSpaceDE w:val="0"/>
        <w:autoSpaceDN w:val="0"/>
        <w:adjustRightInd w:val="0"/>
        <w:ind w:left="1135" w:hanging="851"/>
        <w:textAlignment w:val="baseline"/>
        <w:rPr>
          <w:color w:val="FF0000"/>
          <w:lang w:eastAsia="zh-CN"/>
        </w:rPr>
      </w:pPr>
      <w:r w:rsidRPr="0047058B">
        <w:rPr>
          <w:color w:val="FF0000"/>
          <w:lang w:eastAsia="en-GB"/>
        </w:rPr>
        <w:t>Editor’s Note: The factor the AAnF considers to request UDM for primary authentication is FFS, as AAnF request(s) should not lead to signalling overload as well as the AF key expiry/refresh issue should be handled.</w:t>
      </w:r>
    </w:p>
    <w:p w14:paraId="04850D65" w14:textId="77777777" w:rsidR="0047058B" w:rsidRPr="0047058B" w:rsidRDefault="0047058B" w:rsidP="0047058B">
      <w:pPr>
        <w:overflowPunct w:val="0"/>
        <w:autoSpaceDE w:val="0"/>
        <w:autoSpaceDN w:val="0"/>
        <w:adjustRightInd w:val="0"/>
        <w:textAlignment w:val="baseline"/>
        <w:rPr>
          <w:lang w:eastAsia="zh-CN"/>
        </w:rPr>
      </w:pPr>
      <w:r w:rsidRPr="0047058B">
        <w:rPr>
          <w:lang w:eastAsia="en-GB"/>
        </w:rPr>
        <w:lastRenderedPageBreak/>
        <w:t>Based on a received event and the local operator authentication policy</w:t>
      </w:r>
      <w:r w:rsidRPr="0047058B">
        <w:rPr>
          <w:lang w:eastAsia="zh-CN"/>
        </w:rPr>
        <w:t>, if there is no ongoing primary authentication for the UE, and if the UDM determines to trigger the primary authentication, the UDM determines the serving AMF</w:t>
      </w:r>
      <w:r w:rsidRPr="0047058B">
        <w:rPr>
          <w:rFonts w:hint="eastAsia"/>
          <w:lang w:eastAsia="zh-CN"/>
        </w:rPr>
        <w:t>/</w:t>
      </w:r>
      <w:r w:rsidRPr="0047058B">
        <w:rPr>
          <w:lang w:eastAsia="zh-CN"/>
        </w:rPr>
        <w:t xml:space="preserve">SEAF of the target UE. </w:t>
      </w:r>
    </w:p>
    <w:p w14:paraId="7F5F9934"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118564F7" w14:textId="77777777" w:rsidR="0047058B" w:rsidRPr="0047058B" w:rsidRDefault="0047058B" w:rsidP="0047058B">
      <w:pPr>
        <w:keepLines/>
        <w:overflowPunct w:val="0"/>
        <w:autoSpaceDE w:val="0"/>
        <w:autoSpaceDN w:val="0"/>
        <w:adjustRightInd w:val="0"/>
        <w:ind w:left="1135" w:hanging="851"/>
        <w:textAlignment w:val="baseline"/>
        <w:rPr>
          <w:lang w:eastAsia="zh-CN"/>
        </w:rPr>
      </w:pPr>
      <w:r w:rsidRPr="0047058B">
        <w:rPr>
          <w:lang w:eastAsia="zh-CN"/>
        </w:rPr>
        <w:t>NOTE 1:</w:t>
      </w:r>
      <w:r w:rsidRPr="0047058B">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14:paraId="457F21FC" w14:textId="2FF1D955"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2</w:t>
      </w:r>
      <w:r w:rsidRPr="0047058B">
        <w:rPr>
          <w:lang w:eastAsia="zh-CN"/>
        </w:rPr>
        <w:t xml:space="preserve">. The UDM sends a </w:t>
      </w:r>
      <w:proofErr w:type="spellStart"/>
      <w:ins w:id="2" w:author="Saurabh" w:date="2023-07-21T11:18:00Z">
        <w:r w:rsidR="00A77E4B">
          <w:rPr>
            <w:lang w:eastAsia="zh-CN"/>
          </w:rPr>
          <w:t>Nudm_UECM</w:t>
        </w:r>
      </w:ins>
      <w:ins w:id="3" w:author="Saurabh" w:date="2023-07-21T11:19:00Z">
        <w:r w:rsidR="00D71BEA">
          <w:rPr>
            <w:lang w:eastAsia="zh-CN"/>
          </w:rPr>
          <w:t>_</w:t>
        </w:r>
        <w:r w:rsidR="00B80A69">
          <w:rPr>
            <w:lang w:eastAsia="zh-CN"/>
          </w:rPr>
          <w:t>Reauth</w:t>
        </w:r>
      </w:ins>
      <w:ins w:id="4" w:author="Saurabh" w:date="2023-07-21T11:18:00Z">
        <w:r w:rsidR="00A77E4B">
          <w:rPr>
            <w:lang w:eastAsia="zh-CN"/>
          </w:rPr>
          <w:t>Notification</w:t>
        </w:r>
        <w:proofErr w:type="spellEnd"/>
        <w:r w:rsidR="00A77E4B">
          <w:rPr>
            <w:lang w:eastAsia="zh-CN"/>
          </w:rPr>
          <w:t xml:space="preserve"> </w:t>
        </w:r>
      </w:ins>
      <w:r w:rsidRPr="0047058B">
        <w:rPr>
          <w:lang w:eastAsia="zh-CN"/>
        </w:rPr>
        <w:t>notification message to the AMF</w:t>
      </w:r>
      <w:r w:rsidRPr="0047058B">
        <w:rPr>
          <w:rFonts w:hint="eastAsia"/>
          <w:lang w:eastAsia="zh-CN"/>
        </w:rPr>
        <w:t>/</w:t>
      </w:r>
      <w:r w:rsidRPr="0047058B">
        <w:rPr>
          <w:lang w:eastAsia="zh-CN"/>
        </w:rPr>
        <w:t xml:space="preserve">SEAF with the UE’s SUPI. </w:t>
      </w:r>
    </w:p>
    <w:p w14:paraId="39479A9D" w14:textId="35D64C2A" w:rsidR="0047058B" w:rsidRPr="0047058B" w:rsidDel="009336D6" w:rsidRDefault="0047058B" w:rsidP="0047058B">
      <w:pPr>
        <w:keepLines/>
        <w:overflowPunct w:val="0"/>
        <w:autoSpaceDE w:val="0"/>
        <w:autoSpaceDN w:val="0"/>
        <w:adjustRightInd w:val="0"/>
        <w:ind w:left="1135" w:hanging="851"/>
        <w:textAlignment w:val="baseline"/>
        <w:rPr>
          <w:del w:id="5" w:author="Saurabh" w:date="2023-07-21T11:32:00Z"/>
          <w:color w:val="FF0000"/>
          <w:lang w:eastAsia="zh-CN"/>
        </w:rPr>
      </w:pPr>
      <w:del w:id="6" w:author="Saurabh" w:date="2023-07-21T11:32:00Z">
        <w:r w:rsidRPr="0047058B" w:rsidDel="009336D6">
          <w:rPr>
            <w:color w:val="FF0000"/>
            <w:lang w:eastAsia="zh-CN"/>
          </w:rPr>
          <w:delText>Editor’s Note: The name of notification message between AMF and UDM is FFS.</w:delText>
        </w:r>
      </w:del>
    </w:p>
    <w:p w14:paraId="0B033941" w14:textId="0C3AC287" w:rsidR="0047058B" w:rsidRPr="0047058B" w:rsidRDefault="0047058B" w:rsidP="0047058B">
      <w:pPr>
        <w:overflowPunct w:val="0"/>
        <w:autoSpaceDE w:val="0"/>
        <w:autoSpaceDN w:val="0"/>
        <w:adjustRightInd w:val="0"/>
        <w:textAlignment w:val="baseline"/>
        <w:rPr>
          <w:lang w:eastAsia="zh-CN"/>
        </w:rPr>
      </w:pPr>
      <w:r w:rsidRPr="0047058B">
        <w:rPr>
          <w:lang w:eastAsia="zh-CN"/>
        </w:rPr>
        <w:t xml:space="preserve">3. After receiving the </w:t>
      </w:r>
      <w:proofErr w:type="spellStart"/>
      <w:ins w:id="7" w:author="Saurabh" w:date="2023-07-21T11:31:00Z">
        <w:r w:rsidR="009336D6">
          <w:rPr>
            <w:lang w:eastAsia="zh-CN"/>
          </w:rPr>
          <w:t>Nudm_UECM_ReauthNotification</w:t>
        </w:r>
        <w:proofErr w:type="spellEnd"/>
        <w:r w:rsidR="009336D6">
          <w:rPr>
            <w:lang w:eastAsia="zh-CN"/>
          </w:rPr>
          <w:t xml:space="preserve"> </w:t>
        </w:r>
      </w:ins>
      <w:r w:rsidRPr="0047058B">
        <w:rPr>
          <w:lang w:eastAsia="zh-CN"/>
        </w:rPr>
        <w:t>notification  message from the UDM, the AMF</w:t>
      </w:r>
      <w:r w:rsidRPr="0047058B">
        <w:rPr>
          <w:rFonts w:hint="eastAsia"/>
          <w:lang w:eastAsia="zh-CN"/>
        </w:rPr>
        <w:t>/</w:t>
      </w:r>
      <w:r w:rsidRPr="0047058B">
        <w:rPr>
          <w:lang w:eastAsia="zh-CN"/>
        </w:rPr>
        <w:t>SEAF shall decide whether run the primary authentication procedure based on its own local authentication policy, and the UE state (e.g. if the UE is under handover, a similar way as some steps in Network Triggered Service Request (TS</w:t>
      </w:r>
      <w:r w:rsidRPr="0047058B">
        <w:rPr>
          <w:lang w:eastAsia="en-GB"/>
        </w:rPr>
        <w:t> </w:t>
      </w:r>
      <w:r w:rsidRPr="0047058B">
        <w:rPr>
          <w:lang w:eastAsia="zh-CN"/>
        </w:rPr>
        <w:t>23.502</w:t>
      </w:r>
      <w:r w:rsidRPr="0047058B">
        <w:rPr>
          <w:lang w:eastAsia="en-GB"/>
        </w:rPr>
        <w:t> </w:t>
      </w:r>
      <w:r w:rsidRPr="0047058B">
        <w:rPr>
          <w:lang w:eastAsia="zh-CN"/>
        </w:rPr>
        <w:t>[8], clause 4.2.3.3) can be reused, or if the UE is already under authentication by the AMF before receiving the authentication notification from the UDM). If the AMF/SEAF cannot run a primary authentication as described in steps 4, the AMF</w:t>
      </w:r>
      <w:r w:rsidRPr="0047058B">
        <w:rPr>
          <w:rFonts w:hint="eastAsia"/>
          <w:lang w:eastAsia="zh-CN"/>
        </w:rPr>
        <w:t>/</w:t>
      </w:r>
      <w:r w:rsidRPr="0047058B">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2EC74EC2" w14:textId="0C4BEC2E" w:rsidR="00D619E2" w:rsidRPr="0047058B" w:rsidRDefault="0047058B" w:rsidP="00A77E4B">
      <w:pPr>
        <w:overflowPunct w:val="0"/>
        <w:autoSpaceDE w:val="0"/>
        <w:autoSpaceDN w:val="0"/>
        <w:adjustRightInd w:val="0"/>
        <w:textAlignment w:val="baseline"/>
        <w:rPr>
          <w:lang w:eastAsia="zh-CN"/>
        </w:rPr>
      </w:pPr>
      <w:r w:rsidRPr="0047058B">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sidRPr="0047058B">
        <w:rPr>
          <w:rFonts w:hint="eastAsia"/>
          <w:lang w:val="en-US" w:eastAsia="zh-CN"/>
        </w:rPr>
        <w:t>.</w:t>
      </w:r>
      <w:r w:rsidRPr="0047058B">
        <w:rPr>
          <w:lang w:val="en-US" w:eastAsia="zh-CN"/>
        </w:rPr>
        <w:t xml:space="preserve"> </w:t>
      </w:r>
      <w:r w:rsidRPr="0047058B">
        <w:rPr>
          <w:lang w:eastAsia="zh-CN"/>
        </w:rPr>
        <w:t>Upon receiving a failure from the AMF, the UDM may check if another AMF is available over the other access. If available, the UDM may select another AMF and send an authentication request</w:t>
      </w:r>
    </w:p>
    <w:p w14:paraId="52AE8824" w14:textId="0B94FE6A" w:rsidR="0047058B" w:rsidRPr="0047058B" w:rsidRDefault="0047058B" w:rsidP="0047058B">
      <w:pPr>
        <w:keepLines/>
        <w:overflowPunct w:val="0"/>
        <w:autoSpaceDE w:val="0"/>
        <w:autoSpaceDN w:val="0"/>
        <w:adjustRightInd w:val="0"/>
        <w:ind w:left="1135" w:hanging="851"/>
        <w:textAlignment w:val="baseline"/>
        <w:rPr>
          <w:color w:val="FF0000"/>
          <w:lang w:eastAsia="zh-CN"/>
        </w:rPr>
      </w:pPr>
      <w:r w:rsidRPr="0047058B">
        <w:rPr>
          <w:color w:val="FF0000"/>
          <w:lang w:val="en-US" w:eastAsia="zh-CN"/>
        </w:rPr>
        <w: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sidRPr="0047058B">
        <w:rPr>
          <w:color w:val="FF0000"/>
          <w:lang w:eastAsia="zh-CN"/>
        </w:rPr>
        <w:t>Requirement of authentication cancelation is also to be rechecked.</w:t>
      </w:r>
    </w:p>
    <w:p w14:paraId="0CA9B4A2"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4</w:t>
      </w:r>
      <w:r w:rsidRPr="0047058B">
        <w:rPr>
          <w:lang w:eastAsia="zh-CN"/>
        </w:rPr>
        <w:t>. The AMF</w:t>
      </w:r>
      <w:r w:rsidRPr="0047058B">
        <w:rPr>
          <w:rFonts w:hint="eastAsia"/>
          <w:lang w:eastAsia="zh-CN"/>
        </w:rPr>
        <w:t>/</w:t>
      </w:r>
      <w:r w:rsidRPr="0047058B">
        <w:rPr>
          <w:lang w:eastAsia="zh-CN"/>
        </w:rPr>
        <w:t>SEAF starts the primary authentication procedure as defined in clause 6.2.1 of the present document.</w:t>
      </w:r>
    </w:p>
    <w:p w14:paraId="65835F60" w14:textId="77777777" w:rsidR="0047058B" w:rsidRDefault="0047058B" w:rsidP="0047058B">
      <w:pPr>
        <w:overflowPunct w:val="0"/>
        <w:autoSpaceDE w:val="0"/>
        <w:autoSpaceDN w:val="0"/>
        <w:adjustRightInd w:val="0"/>
        <w:textAlignment w:val="baseline"/>
        <w:rPr>
          <w:lang w:eastAsia="zh-CN"/>
        </w:rPr>
      </w:pPr>
      <w:r w:rsidRPr="0047058B">
        <w:rPr>
          <w:lang w:eastAsia="zh-CN"/>
        </w:rPr>
        <w:t>The UDM may execute other procedures (e.g. SoR/UPU) depending on the reason that motivated the UDM triggered (re</w:t>
      </w:r>
      <w:r w:rsidRPr="0047058B">
        <w:rPr>
          <w:rFonts w:hint="eastAsia"/>
          <w:lang w:eastAsia="zh-CN"/>
        </w:rPr>
        <w:t>-)</w:t>
      </w:r>
      <w:r w:rsidRPr="0047058B">
        <w:rPr>
          <w:lang w:eastAsia="zh-CN"/>
        </w:rPr>
        <w:t xml:space="preserve">authentication procedure in step 1. </w:t>
      </w:r>
    </w:p>
    <w:p w14:paraId="0DD7316D" w14:textId="13DD69FD" w:rsidR="004038FE" w:rsidRPr="00E72001" w:rsidRDefault="004038FE" w:rsidP="004038FE">
      <w:pPr>
        <w:jc w:val="center"/>
        <w:rPr>
          <w:b/>
          <w:bCs/>
          <w:noProof/>
          <w:sz w:val="40"/>
          <w:szCs w:val="40"/>
        </w:rPr>
      </w:pPr>
      <w:r w:rsidRPr="00E72001">
        <w:rPr>
          <w:b/>
          <w:bCs/>
          <w:noProof/>
          <w:sz w:val="40"/>
          <w:szCs w:val="40"/>
        </w:rPr>
        <w:t xml:space="preserve">**** </w:t>
      </w:r>
      <w:r>
        <w:rPr>
          <w:b/>
          <w:bCs/>
          <w:noProof/>
          <w:sz w:val="40"/>
          <w:szCs w:val="40"/>
        </w:rPr>
        <w:t>NEXT</w:t>
      </w:r>
      <w:r w:rsidRPr="00E72001">
        <w:rPr>
          <w:b/>
          <w:bCs/>
          <w:noProof/>
          <w:sz w:val="40"/>
          <w:szCs w:val="40"/>
        </w:rPr>
        <w:t xml:space="preserve"> CHANGES ****</w:t>
      </w:r>
    </w:p>
    <w:p w14:paraId="23029ED6" w14:textId="35AC46DF" w:rsidR="007967F3" w:rsidRDefault="007967F3" w:rsidP="007967F3">
      <w:pPr>
        <w:pStyle w:val="Heading3"/>
        <w:rPr>
          <w:ins w:id="8" w:author="Saurabh" w:date="2023-07-21T11:38:00Z"/>
        </w:rPr>
      </w:pPr>
      <w:bookmarkStart w:id="9" w:name="_Toc122101200"/>
      <w:bookmarkStart w:id="10" w:name="_Toc137559156"/>
      <w:ins w:id="11" w:author="Saurabh" w:date="2023-07-21T11:38:00Z">
        <w:r>
          <w:t>14.2.</w:t>
        </w:r>
        <w:r w:rsidR="00C12653" w:rsidRPr="00C12653">
          <w:rPr>
            <w:highlight w:val="yellow"/>
            <w:rPrChange w:id="12" w:author="Saurabh" w:date="2023-07-21T11:38:00Z">
              <w:rPr/>
            </w:rPrChange>
          </w:rPr>
          <w:t>X</w:t>
        </w:r>
        <w:r>
          <w:tab/>
        </w:r>
        <w:proofErr w:type="spellStart"/>
        <w:r>
          <w:t>Nudm_UECM_ReauthNotification</w:t>
        </w:r>
        <w:proofErr w:type="spellEnd"/>
        <w:r>
          <w:t xml:space="preserve"> service operation</w:t>
        </w:r>
        <w:bookmarkEnd w:id="9"/>
        <w:bookmarkEnd w:id="10"/>
      </w:ins>
    </w:p>
    <w:p w14:paraId="3694461E" w14:textId="77777777" w:rsidR="007967F3" w:rsidRPr="00140E21" w:rsidRDefault="007967F3" w:rsidP="007967F3">
      <w:pPr>
        <w:rPr>
          <w:ins w:id="13" w:author="Saurabh" w:date="2023-07-21T11:38:00Z"/>
          <w:lang w:eastAsia="zh-CN"/>
        </w:rPr>
      </w:pPr>
      <w:ins w:id="14" w:author="Saurabh" w:date="2023-07-21T11:38:00Z">
        <w:r w:rsidRPr="00140E21">
          <w:t>UDM notifies</w:t>
        </w:r>
        <w:r w:rsidRPr="00140E21">
          <w:rPr>
            <w:lang w:eastAsia="zh-CN"/>
          </w:rPr>
          <w:t xml:space="preserve"> the </w:t>
        </w:r>
        <w:r>
          <w:rPr>
            <w:lang w:eastAsia="zh-CN"/>
          </w:rPr>
          <w:t>AMF</w:t>
        </w:r>
        <w:r w:rsidRPr="00140E21">
          <w:rPr>
            <w:lang w:eastAsia="zh-CN"/>
          </w:rPr>
          <w:t xml:space="preserve"> which has previously registered (using </w:t>
        </w:r>
        <w:proofErr w:type="spellStart"/>
        <w:r w:rsidRPr="00140E21">
          <w:rPr>
            <w:lang w:eastAsia="zh-CN"/>
          </w:rPr>
          <w:t>Nudm_UECM_Registration</w:t>
        </w:r>
        <w:proofErr w:type="spellEnd"/>
        <w:r w:rsidRPr="00140E21">
          <w:rPr>
            <w:lang w:eastAsia="zh-CN"/>
          </w:rPr>
          <w:t xml:space="preserve"> operation) </w:t>
        </w:r>
        <w:r>
          <w:rPr>
            <w:lang w:eastAsia="zh-CN"/>
          </w:rPr>
          <w:t>to initiate reauthentication</w:t>
        </w:r>
        <w:r w:rsidRPr="00140E21">
          <w:rPr>
            <w:lang w:eastAsia="zh-CN"/>
          </w:rPr>
          <w:t xml:space="preserve">. </w:t>
        </w:r>
      </w:ins>
    </w:p>
    <w:p w14:paraId="7152C696" w14:textId="77777777" w:rsidR="007967F3" w:rsidRDefault="007967F3" w:rsidP="007967F3">
      <w:pPr>
        <w:rPr>
          <w:ins w:id="15" w:author="Saurabh" w:date="2023-07-21T11:38:00Z"/>
        </w:rPr>
      </w:pPr>
      <w:ins w:id="16" w:author="Saurabh" w:date="2023-07-21T11:38:00Z">
        <w:r w:rsidRPr="00140E21">
          <w:t>NOTE</w:t>
        </w:r>
        <w:r w:rsidRPr="00140E21">
          <w:rPr>
            <w:lang w:eastAsia="zh-CN"/>
          </w:rPr>
          <w:t>:</w:t>
        </w:r>
        <w:r w:rsidRPr="00140E21">
          <w:rPr>
            <w:lang w:eastAsia="zh-CN"/>
          </w:rPr>
          <w:tab/>
          <w:t>T</w:t>
        </w:r>
        <w:r w:rsidRPr="00140E21">
          <w:t>his notification corresponds to an implicit subscription</w:t>
        </w:r>
      </w:ins>
    </w:p>
    <w:p w14:paraId="0F995298" w14:textId="77777777" w:rsidR="007967F3" w:rsidRDefault="007967F3" w:rsidP="007967F3">
      <w:pPr>
        <w:rPr>
          <w:ins w:id="17" w:author="Saurabh" w:date="2023-07-21T11:38:00Z"/>
          <w:b/>
          <w:lang w:eastAsia="zh-CN"/>
        </w:rPr>
      </w:pPr>
      <w:ins w:id="18" w:author="Saurabh" w:date="2023-07-21T11:38:00Z">
        <w:r>
          <w:rPr>
            <w:b/>
            <w:lang w:eastAsia="zh-CN"/>
          </w:rPr>
          <w:t xml:space="preserve">Service operation name: </w:t>
        </w:r>
        <w:proofErr w:type="spellStart"/>
        <w:r>
          <w:t>Nudm_UECM_ReauthNotification</w:t>
        </w:r>
        <w:proofErr w:type="spellEnd"/>
      </w:ins>
    </w:p>
    <w:p w14:paraId="08024C7E" w14:textId="77777777" w:rsidR="007967F3" w:rsidRDefault="007967F3" w:rsidP="007967F3">
      <w:pPr>
        <w:rPr>
          <w:ins w:id="19" w:author="Saurabh" w:date="2023-07-21T11:38:00Z"/>
        </w:rPr>
      </w:pPr>
      <w:ins w:id="20" w:author="Saurabh" w:date="2023-07-21T11:38:00Z">
        <w:r>
          <w:rPr>
            <w:b/>
            <w:lang w:eastAsia="zh-CN"/>
          </w:rPr>
          <w:t xml:space="preserve">Description: </w:t>
        </w:r>
        <w:r>
          <w:rPr>
            <w:lang w:eastAsia="zh-CN"/>
          </w:rPr>
          <w:t>This service operation allows UDM to request AMF to trigger primary</w:t>
        </w:r>
        <w:r>
          <w:t xml:space="preserve"> (re-)authentication as described in clause 6.1.5.</w:t>
        </w:r>
      </w:ins>
    </w:p>
    <w:p w14:paraId="5B3D24E2" w14:textId="77777777" w:rsidR="007967F3" w:rsidRDefault="007967F3" w:rsidP="007967F3">
      <w:pPr>
        <w:rPr>
          <w:ins w:id="21" w:author="Saurabh" w:date="2023-07-21T11:38:00Z"/>
          <w:lang w:eastAsia="zh-CN"/>
        </w:rPr>
      </w:pPr>
      <w:ins w:id="22" w:author="Saurabh" w:date="2023-07-21T11:38:00Z">
        <w:r>
          <w:rPr>
            <w:b/>
            <w:lang w:eastAsia="zh-CN"/>
          </w:rPr>
          <w:t xml:space="preserve">Input, Required: </w:t>
        </w:r>
        <w:proofErr w:type="spellStart"/>
        <w:r>
          <w:rPr>
            <w:lang w:eastAsia="zh-CN"/>
          </w:rPr>
          <w:t>SUPI</w:t>
        </w:r>
        <w:proofErr w:type="spellEnd"/>
        <w:r>
          <w:rPr>
            <w:lang w:eastAsia="zh-CN"/>
          </w:rPr>
          <w:t>.</w:t>
        </w:r>
      </w:ins>
    </w:p>
    <w:p w14:paraId="53BCEB42" w14:textId="77777777" w:rsidR="007967F3" w:rsidRDefault="007967F3" w:rsidP="007967F3">
      <w:pPr>
        <w:rPr>
          <w:ins w:id="23" w:author="Saurabh" w:date="2023-07-21T11:38:00Z"/>
          <w:lang w:eastAsia="zh-CN"/>
        </w:rPr>
      </w:pPr>
      <w:ins w:id="24" w:author="Saurabh" w:date="2023-07-21T11:38:00Z">
        <w:r>
          <w:rPr>
            <w:b/>
            <w:lang w:eastAsia="zh-CN"/>
          </w:rPr>
          <w:lastRenderedPageBreak/>
          <w:t>Input, Optional:</w:t>
        </w:r>
        <w:r>
          <w:rPr>
            <w:lang w:eastAsia="zh-CN"/>
          </w:rPr>
          <w:t xml:space="preserve"> None.</w:t>
        </w:r>
      </w:ins>
    </w:p>
    <w:p w14:paraId="119A382B" w14:textId="77777777" w:rsidR="007967F3" w:rsidRDefault="007967F3" w:rsidP="007967F3">
      <w:pPr>
        <w:rPr>
          <w:ins w:id="25" w:author="Saurabh" w:date="2023-07-21T11:38:00Z"/>
          <w:lang w:eastAsia="zh-CN"/>
        </w:rPr>
      </w:pPr>
      <w:ins w:id="26" w:author="Saurabh" w:date="2023-07-21T11:38:00Z">
        <w:r>
          <w:rPr>
            <w:b/>
            <w:lang w:eastAsia="zh-CN"/>
          </w:rPr>
          <w:t>Output, Required:</w:t>
        </w:r>
        <w:r>
          <w:rPr>
            <w:lang w:eastAsia="zh-CN"/>
          </w:rPr>
          <w:t xml:space="preserve"> Success/Failure</w:t>
        </w:r>
        <w:r>
          <w:t>.</w:t>
        </w:r>
      </w:ins>
    </w:p>
    <w:p w14:paraId="64698064" w14:textId="77777777" w:rsidR="007967F3" w:rsidRDefault="007967F3" w:rsidP="007967F3">
      <w:pPr>
        <w:rPr>
          <w:ins w:id="27" w:author="Saurabh" w:date="2023-07-21T11:38:00Z"/>
        </w:rPr>
      </w:pPr>
      <w:ins w:id="28" w:author="Saurabh" w:date="2023-07-21T11:38:00Z">
        <w:r>
          <w:rPr>
            <w:b/>
            <w:lang w:eastAsia="zh-CN"/>
          </w:rPr>
          <w:t xml:space="preserve">Output, Optional: </w:t>
        </w:r>
        <w:r>
          <w:rPr>
            <w:lang w:eastAsia="zh-CN"/>
          </w:rPr>
          <w:t>None.</w:t>
        </w:r>
      </w:ins>
    </w:p>
    <w:p w14:paraId="1AAB9CD2" w14:textId="77777777" w:rsidR="00744E4C" w:rsidRDefault="00744E4C" w:rsidP="0047058B">
      <w:pPr>
        <w:overflowPunct w:val="0"/>
        <w:autoSpaceDE w:val="0"/>
        <w:autoSpaceDN w:val="0"/>
        <w:adjustRightInd w:val="0"/>
        <w:textAlignment w:val="baseline"/>
        <w:rPr>
          <w:lang w:eastAsia="zh-CN"/>
        </w:rPr>
      </w:pPr>
    </w:p>
    <w:p w14:paraId="12612AC5" w14:textId="77777777" w:rsidR="00744E4C" w:rsidRDefault="00744E4C" w:rsidP="0047058B">
      <w:pPr>
        <w:overflowPunct w:val="0"/>
        <w:autoSpaceDE w:val="0"/>
        <w:autoSpaceDN w:val="0"/>
        <w:adjustRightInd w:val="0"/>
        <w:textAlignment w:val="baseline"/>
        <w:rPr>
          <w:lang w:eastAsia="zh-CN"/>
        </w:rPr>
      </w:pPr>
    </w:p>
    <w:p w14:paraId="594B48DF" w14:textId="77777777" w:rsidR="00744E4C" w:rsidRPr="0047058B" w:rsidRDefault="00744E4C" w:rsidP="0047058B">
      <w:pPr>
        <w:overflowPunct w:val="0"/>
        <w:autoSpaceDE w:val="0"/>
        <w:autoSpaceDN w:val="0"/>
        <w:adjustRightInd w:val="0"/>
        <w:textAlignment w:val="baseline"/>
        <w:rPr>
          <w:lang w:eastAsia="zh-CN"/>
        </w:rPr>
      </w:pP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0D7A8" w14:textId="77777777" w:rsidR="00267386" w:rsidRDefault="00267386">
      <w:r>
        <w:separator/>
      </w:r>
    </w:p>
  </w:endnote>
  <w:endnote w:type="continuationSeparator" w:id="0">
    <w:p w14:paraId="780384A2" w14:textId="77777777" w:rsidR="00267386" w:rsidRDefault="0026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5AC05" w14:textId="77777777" w:rsidR="00267386" w:rsidRDefault="00267386">
      <w:r>
        <w:separator/>
      </w:r>
    </w:p>
  </w:footnote>
  <w:footnote w:type="continuationSeparator" w:id="0">
    <w:p w14:paraId="1E06AA0D" w14:textId="77777777" w:rsidR="00267386" w:rsidRDefault="0026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222563684">
    <w:abstractNumId w:val="2"/>
  </w:num>
  <w:num w:numId="2" w16cid:durableId="1743482766">
    <w:abstractNumId w:val="1"/>
  </w:num>
  <w:num w:numId="3" w16cid:durableId="1111511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F90"/>
    <w:rsid w:val="000547FD"/>
    <w:rsid w:val="000815CB"/>
    <w:rsid w:val="000A6394"/>
    <w:rsid w:val="000B7FED"/>
    <w:rsid w:val="000C038A"/>
    <w:rsid w:val="000C6598"/>
    <w:rsid w:val="000D44B3"/>
    <w:rsid w:val="000D67F7"/>
    <w:rsid w:val="000E014D"/>
    <w:rsid w:val="00145D43"/>
    <w:rsid w:val="00156BE0"/>
    <w:rsid w:val="001822DD"/>
    <w:rsid w:val="00192C46"/>
    <w:rsid w:val="001A08B3"/>
    <w:rsid w:val="001A7B60"/>
    <w:rsid w:val="001B52F0"/>
    <w:rsid w:val="001B7A65"/>
    <w:rsid w:val="001E41F3"/>
    <w:rsid w:val="00226B1D"/>
    <w:rsid w:val="00236D63"/>
    <w:rsid w:val="00246D28"/>
    <w:rsid w:val="00247D92"/>
    <w:rsid w:val="00256951"/>
    <w:rsid w:val="0026004D"/>
    <w:rsid w:val="002640DD"/>
    <w:rsid w:val="00267386"/>
    <w:rsid w:val="00275D12"/>
    <w:rsid w:val="00284FEB"/>
    <w:rsid w:val="002860C4"/>
    <w:rsid w:val="002B5741"/>
    <w:rsid w:val="002D202B"/>
    <w:rsid w:val="002E472E"/>
    <w:rsid w:val="002F2403"/>
    <w:rsid w:val="00305409"/>
    <w:rsid w:val="0034108E"/>
    <w:rsid w:val="00347E9E"/>
    <w:rsid w:val="003609EF"/>
    <w:rsid w:val="0036231A"/>
    <w:rsid w:val="003676C1"/>
    <w:rsid w:val="00374DD4"/>
    <w:rsid w:val="003C2DBE"/>
    <w:rsid w:val="003E1A36"/>
    <w:rsid w:val="003F278E"/>
    <w:rsid w:val="004032AE"/>
    <w:rsid w:val="004038FE"/>
    <w:rsid w:val="00410371"/>
    <w:rsid w:val="004242F1"/>
    <w:rsid w:val="00432FF2"/>
    <w:rsid w:val="00435153"/>
    <w:rsid w:val="0047058B"/>
    <w:rsid w:val="00482288"/>
    <w:rsid w:val="00485DC6"/>
    <w:rsid w:val="004905C8"/>
    <w:rsid w:val="004A52C6"/>
    <w:rsid w:val="004B75B7"/>
    <w:rsid w:val="004D5235"/>
    <w:rsid w:val="004D6C27"/>
    <w:rsid w:val="004E52BE"/>
    <w:rsid w:val="005009D9"/>
    <w:rsid w:val="00503490"/>
    <w:rsid w:val="0051580D"/>
    <w:rsid w:val="00535BB6"/>
    <w:rsid w:val="00547111"/>
    <w:rsid w:val="00550765"/>
    <w:rsid w:val="00592B29"/>
    <w:rsid w:val="00592D74"/>
    <w:rsid w:val="005E2C44"/>
    <w:rsid w:val="00621188"/>
    <w:rsid w:val="006257ED"/>
    <w:rsid w:val="00640E88"/>
    <w:rsid w:val="0065536E"/>
    <w:rsid w:val="00665C47"/>
    <w:rsid w:val="00695808"/>
    <w:rsid w:val="00695A6C"/>
    <w:rsid w:val="006A5231"/>
    <w:rsid w:val="006B46FB"/>
    <w:rsid w:val="006D2171"/>
    <w:rsid w:val="006E21FB"/>
    <w:rsid w:val="0073070C"/>
    <w:rsid w:val="00744E4C"/>
    <w:rsid w:val="00755FEF"/>
    <w:rsid w:val="007623BF"/>
    <w:rsid w:val="00770F70"/>
    <w:rsid w:val="00785599"/>
    <w:rsid w:val="00792342"/>
    <w:rsid w:val="007967F3"/>
    <w:rsid w:val="007977A8"/>
    <w:rsid w:val="007B512A"/>
    <w:rsid w:val="007C2097"/>
    <w:rsid w:val="007D6A07"/>
    <w:rsid w:val="007E6068"/>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7D46"/>
    <w:rsid w:val="009148DE"/>
    <w:rsid w:val="009336D6"/>
    <w:rsid w:val="00941E30"/>
    <w:rsid w:val="0096122A"/>
    <w:rsid w:val="009777D9"/>
    <w:rsid w:val="00991B88"/>
    <w:rsid w:val="009A5753"/>
    <w:rsid w:val="009A579D"/>
    <w:rsid w:val="009E3297"/>
    <w:rsid w:val="009F734F"/>
    <w:rsid w:val="00A1069F"/>
    <w:rsid w:val="00A15945"/>
    <w:rsid w:val="00A230CE"/>
    <w:rsid w:val="00A246B6"/>
    <w:rsid w:val="00A3034A"/>
    <w:rsid w:val="00A47E70"/>
    <w:rsid w:val="00A50CF0"/>
    <w:rsid w:val="00A7212F"/>
    <w:rsid w:val="00A7671C"/>
    <w:rsid w:val="00A77E4B"/>
    <w:rsid w:val="00A83CB2"/>
    <w:rsid w:val="00AA2CBC"/>
    <w:rsid w:val="00AC5820"/>
    <w:rsid w:val="00AD1CD8"/>
    <w:rsid w:val="00B039C7"/>
    <w:rsid w:val="00B13F88"/>
    <w:rsid w:val="00B258BB"/>
    <w:rsid w:val="00B56858"/>
    <w:rsid w:val="00B63628"/>
    <w:rsid w:val="00B67B97"/>
    <w:rsid w:val="00B80A69"/>
    <w:rsid w:val="00B8777A"/>
    <w:rsid w:val="00B968C8"/>
    <w:rsid w:val="00BA3EC5"/>
    <w:rsid w:val="00BA51D9"/>
    <w:rsid w:val="00BB5DFC"/>
    <w:rsid w:val="00BD279D"/>
    <w:rsid w:val="00BD6BB8"/>
    <w:rsid w:val="00BF71D5"/>
    <w:rsid w:val="00BF7C34"/>
    <w:rsid w:val="00C12653"/>
    <w:rsid w:val="00C12D8A"/>
    <w:rsid w:val="00C35279"/>
    <w:rsid w:val="00C66BA2"/>
    <w:rsid w:val="00C70240"/>
    <w:rsid w:val="00C77D90"/>
    <w:rsid w:val="00C95985"/>
    <w:rsid w:val="00CC0569"/>
    <w:rsid w:val="00CC5026"/>
    <w:rsid w:val="00CC68D0"/>
    <w:rsid w:val="00CD5193"/>
    <w:rsid w:val="00CF5C18"/>
    <w:rsid w:val="00D03F9A"/>
    <w:rsid w:val="00D06D51"/>
    <w:rsid w:val="00D168E2"/>
    <w:rsid w:val="00D24991"/>
    <w:rsid w:val="00D50255"/>
    <w:rsid w:val="00D55BE4"/>
    <w:rsid w:val="00D619E2"/>
    <w:rsid w:val="00D64CEB"/>
    <w:rsid w:val="00D66520"/>
    <w:rsid w:val="00D71BEA"/>
    <w:rsid w:val="00D9340F"/>
    <w:rsid w:val="00DA4CE9"/>
    <w:rsid w:val="00DE34CF"/>
    <w:rsid w:val="00DF451F"/>
    <w:rsid w:val="00E13F3D"/>
    <w:rsid w:val="00E34898"/>
    <w:rsid w:val="00E66516"/>
    <w:rsid w:val="00E72001"/>
    <w:rsid w:val="00E7289C"/>
    <w:rsid w:val="00E76CEF"/>
    <w:rsid w:val="00E80418"/>
    <w:rsid w:val="00E839C8"/>
    <w:rsid w:val="00EB09B7"/>
    <w:rsid w:val="00EE6C5A"/>
    <w:rsid w:val="00EE7D7C"/>
    <w:rsid w:val="00F0292B"/>
    <w:rsid w:val="00F133F8"/>
    <w:rsid w:val="00F25D98"/>
    <w:rsid w:val="00F300FB"/>
    <w:rsid w:val="00FB6386"/>
    <w:rsid w:val="00FB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rsid w:val="004905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5AIRPNAIUNRU-931754773-3810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https://nokia.sharepoint.com/sites/c5g/security/_layouts/15/DocIdRedir.aspx?ID=5AIRPNAIUNRU-931754773-3810</Url>
      <Description>5AIRPNAIUNRU-931754773-3810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3.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4.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6.xml><?xml version="1.0" encoding="utf-8"?>
<ds:datastoreItem xmlns:ds="http://schemas.openxmlformats.org/officeDocument/2006/customXml" ds:itemID="{2BC021D0-B20E-4213-9FCE-E7D46F0FC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4</Pages>
  <Words>1246</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41</cp:revision>
  <cp:lastPrinted>1900-01-01T00:00:00Z</cp:lastPrinted>
  <dcterms:created xsi:type="dcterms:W3CDTF">2023-07-21T05:13:00Z</dcterms:created>
  <dcterms:modified xsi:type="dcterms:W3CDTF">2023-08-05T17:59:00Z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a740853a-994d-413f-902f-8ffcafeb7bc9</vt:lpwstr>
  </property>
</Properties>
</file>